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9ED11AE" w:rsidR="001E41F3" w:rsidRPr="00DD69F3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1888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1888">
          <w:rPr>
            <w:b/>
            <w:noProof/>
            <w:sz w:val="24"/>
          </w:rPr>
          <w:t xml:space="preserve"> 113</w:t>
        </w:r>
      </w:fldSimple>
      <w:r w:rsidR="003D128E">
        <w:rPr>
          <w:b/>
          <w:noProof/>
          <w:sz w:val="24"/>
        </w:rPr>
        <w:t>bis</w:t>
      </w:r>
      <w:r w:rsidR="00DD1888">
        <w:t xml:space="preserve"> </w:t>
      </w:r>
      <w:fldSimple w:instr=" DOCPROPERTY  MtgTitle  \* MERGEFORMAT ">
        <w:r w:rsidR="00DD1888"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D1888">
          <w:rPr>
            <w:b/>
            <w:i/>
            <w:noProof/>
            <w:sz w:val="28"/>
          </w:rPr>
          <w:t>R2-2</w:t>
        </w:r>
        <w:r w:rsidR="00BA242B">
          <w:rPr>
            <w:b/>
            <w:i/>
            <w:noProof/>
            <w:sz w:val="28"/>
          </w:rPr>
          <w:t>10</w:t>
        </w:r>
      </w:fldSimple>
      <w:r w:rsidR="0066060F">
        <w:rPr>
          <w:b/>
          <w:i/>
          <w:noProof/>
          <w:sz w:val="28"/>
        </w:rPr>
        <w:t>2713</w:t>
      </w:r>
    </w:p>
    <w:p w14:paraId="7CB45193" w14:textId="658306F5" w:rsidR="001E41F3" w:rsidRPr="003D128E" w:rsidRDefault="00987E0A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="003D128E" w:rsidRPr="003D128E">
        <w:rPr>
          <w:b/>
          <w:sz w:val="24"/>
          <w:szCs w:val="24"/>
        </w:rPr>
        <w:t>12 April - 20 April,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955C58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24B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59824" w:rsidR="001E41F3" w:rsidRPr="00410371" w:rsidRDefault="0066060F" w:rsidP="0066060F">
            <w:pPr>
              <w:pStyle w:val="CRCoverPage"/>
              <w:spacing w:after="0"/>
              <w:jc w:val="center"/>
              <w:rPr>
                <w:noProof/>
              </w:rPr>
            </w:pPr>
            <w:r w:rsidRPr="0066060F">
              <w:rPr>
                <w:rFonts w:hint="eastAsia"/>
                <w:b/>
                <w:noProof/>
                <w:sz w:val="24"/>
              </w:rPr>
              <w:t>2474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234F3" w:rsidR="001E41F3" w:rsidRPr="00410371" w:rsidRDefault="001E41F3" w:rsidP="00DD69F3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B759D" w:rsidR="001E41F3" w:rsidRPr="00410371" w:rsidRDefault="00955C58" w:rsidP="00F40E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24B1">
                <w:rPr>
                  <w:b/>
                  <w:noProof/>
                  <w:sz w:val="28"/>
                </w:rPr>
                <w:t>16.</w:t>
              </w:r>
              <w:r w:rsidR="0066060F">
                <w:rPr>
                  <w:b/>
                  <w:noProof/>
                  <w:sz w:val="28"/>
                </w:rPr>
                <w:t>4</w:t>
              </w:r>
              <w:r w:rsidR="00A424B1">
                <w:rPr>
                  <w:b/>
                  <w:noProof/>
                  <w:sz w:val="28"/>
                </w:rPr>
                <w:t>.</w:t>
              </w:r>
            </w:fldSimple>
            <w:r w:rsidR="00F40EF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16880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909BA" w:rsidR="001E41F3" w:rsidRDefault="00A424B1" w:rsidP="00D13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061B20">
              <w:rPr>
                <w:noProof/>
              </w:rPr>
              <w:t xml:space="preserve">the </w:t>
            </w:r>
            <w:r w:rsidR="00D13BB0">
              <w:rPr>
                <w:noProof/>
              </w:rPr>
              <w:t>usage of exceptional pool during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5BC35" w:rsidR="001E41F3" w:rsidRDefault="00955C58" w:rsidP="00061B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24B1">
                <w:rPr>
                  <w:noProof/>
                </w:rPr>
                <w:t xml:space="preserve">Samsung Electronics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955C58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24B1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38843" w:rsidR="001E41F3" w:rsidRDefault="00955C58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3BB0">
                <w:t>5G_V2X_NRSL-Core</w:t>
              </w:r>
              <w:r w:rsidR="00A424B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791D2" w:rsidR="001E41F3" w:rsidRDefault="00955C58" w:rsidP="007E4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487A">
                <w:rPr>
                  <w:noProof/>
                </w:rPr>
                <w:t>2021-04</w:t>
              </w:r>
              <w:r w:rsidR="00DD69F3">
                <w:rPr>
                  <w:noProof/>
                </w:rPr>
                <w:t>-0</w:t>
              </w:r>
            </w:fldSimple>
            <w:r w:rsidR="007E487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955C58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24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2121" w:rsidR="001E41F3" w:rsidRDefault="00955C58" w:rsidP="00025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5196">
                <w:rPr>
                  <w:noProof/>
                </w:rPr>
                <w:t>Rel-</w:t>
              </w:r>
              <w:r w:rsidR="00A424B1">
                <w:rPr>
                  <w:noProof/>
                </w:rPr>
                <w:t>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036D7" w14:textId="0AD54F09" w:rsidR="00D13BB0" w:rsidRPr="008918AC" w:rsidRDefault="008918AC" w:rsidP="008918AC">
            <w:pPr>
              <w:rPr>
                <w:rFonts w:ascii="Arial" w:eastAsia="Yu Mincho" w:hAnsi="Arial" w:cs="Arial"/>
                <w:lang w:val="de-DE"/>
              </w:rPr>
            </w:pPr>
            <w:r w:rsidRPr="008918AC">
              <w:rPr>
                <w:rFonts w:ascii="Arial" w:eastAsia="Yu Mincho" w:hAnsi="Arial" w:cs="Arial"/>
                <w:lang w:val="de-DE"/>
              </w:rPr>
              <w:t>According to TS 38.331, u</w:t>
            </w:r>
            <w:r w:rsidR="00D13BB0" w:rsidRPr="008918AC">
              <w:rPr>
                <w:rFonts w:ascii="Arial" w:eastAsia="Yu Mincho" w:hAnsi="Arial" w:cs="Arial"/>
                <w:lang w:val="de-DE"/>
              </w:rPr>
              <w:t xml:space="preserve">pon receving </w:t>
            </w:r>
            <w:proofErr w:type="spellStart"/>
            <w:r w:rsidR="00D13BB0" w:rsidRPr="008918AC">
              <w:rPr>
                <w:rFonts w:ascii="Arial" w:hAnsi="Arial" w:cs="Arial"/>
                <w:i/>
              </w:rPr>
              <w:t>RRCReconfiguration</w:t>
            </w:r>
            <w:proofErr w:type="spellEnd"/>
            <w:r w:rsidR="00D13BB0" w:rsidRPr="008918AC">
              <w:rPr>
                <w:rFonts w:ascii="Arial" w:hAnsi="Arial" w:cs="Arial"/>
                <w:i/>
              </w:rPr>
              <w:t xml:space="preserve"> including </w:t>
            </w:r>
            <w:proofErr w:type="spellStart"/>
            <w:r w:rsidR="00D13BB0" w:rsidRPr="008918AC">
              <w:rPr>
                <w:rFonts w:ascii="Arial" w:hAnsi="Arial" w:cs="Arial"/>
                <w:i/>
              </w:rPr>
              <w:t>reconfigurationWithSync</w:t>
            </w:r>
            <w:proofErr w:type="spellEnd"/>
            <w:r w:rsidR="00D13BB0" w:rsidRPr="008918AC">
              <w:rPr>
                <w:rFonts w:ascii="Arial" w:hAnsi="Arial" w:cs="Arial"/>
              </w:rPr>
              <w:t xml:space="preserve"> for MCG the sequence of operation is</w:t>
            </w:r>
            <w:r>
              <w:rPr>
                <w:rFonts w:ascii="Arial" w:hAnsi="Arial" w:cs="Arial"/>
              </w:rPr>
              <w:t xml:space="preserve"> as follows</w:t>
            </w:r>
            <w:r w:rsidR="00D13BB0" w:rsidRPr="008918AC">
              <w:rPr>
                <w:rFonts w:ascii="Arial" w:hAnsi="Arial" w:cs="Arial"/>
              </w:rPr>
              <w:t>:</w:t>
            </w:r>
          </w:p>
          <w:p w14:paraId="60A3BA4A" w14:textId="3442B174" w:rsidR="00D13BB0" w:rsidRPr="008918AC" w:rsidRDefault="008918AC" w:rsidP="00D13BB0">
            <w:pPr>
              <w:pStyle w:val="B6"/>
              <w:ind w:left="0" w:firstLine="0"/>
              <w:rPr>
                <w:rFonts w:ascii="Arial" w:eastAsia="바탕" w:hAnsi="Arial" w:cs="Arial"/>
                <w:noProof/>
              </w:rPr>
            </w:pPr>
            <w:r w:rsidRPr="008918AC">
              <w:rPr>
                <w:rFonts w:ascii="Arial" w:hAnsi="Arial" w:cs="Arial"/>
              </w:rPr>
              <w:t xml:space="preserve">1) </w:t>
            </w:r>
            <w:r w:rsidR="00D13BB0" w:rsidRPr="008918AC">
              <w:rPr>
                <w:rFonts w:ascii="Arial" w:eastAsia="바탕" w:hAnsi="Arial" w:cs="Arial"/>
                <w:noProof/>
              </w:rPr>
              <w:t xml:space="preserve">perform the cell group configuration for the received </w:t>
            </w:r>
            <w:r w:rsidR="00D13BB0" w:rsidRPr="008918AC">
              <w:rPr>
                <w:rFonts w:ascii="Arial" w:eastAsia="바탕" w:hAnsi="Arial" w:cs="Arial"/>
                <w:i/>
                <w:noProof/>
              </w:rPr>
              <w:t>masterCellGroup</w:t>
            </w:r>
            <w:r w:rsidRPr="008918AC">
              <w:rPr>
                <w:rFonts w:ascii="Arial" w:eastAsia="바탕" w:hAnsi="Arial" w:cs="Arial"/>
                <w:i/>
                <w:noProof/>
              </w:rPr>
              <w:t xml:space="preserve"> according to 5.3.5.5</w:t>
            </w:r>
            <w:r>
              <w:rPr>
                <w:rFonts w:ascii="Arial" w:eastAsia="바탕" w:hAnsi="Arial" w:cs="Arial"/>
                <w:noProof/>
              </w:rPr>
              <w:t>:</w:t>
            </w:r>
          </w:p>
          <w:p w14:paraId="119ED056" w14:textId="45569002" w:rsidR="00D13BB0" w:rsidRPr="008918AC" w:rsidRDefault="00D13BB0" w:rsidP="00D13BB0">
            <w:pPr>
              <w:pStyle w:val="B6"/>
              <w:ind w:leftChars="200" w:left="400" w:firstLine="0"/>
              <w:rPr>
                <w:rFonts w:ascii="Arial" w:hAnsi="Arial" w:cs="Arial"/>
              </w:rPr>
            </w:pPr>
            <w:r w:rsidRPr="008918AC">
              <w:rPr>
                <w:rFonts w:ascii="Arial" w:hAnsi="Arial" w:cs="Arial"/>
              </w:rPr>
              <w:t xml:space="preserve">- </w:t>
            </w:r>
            <w:r w:rsidR="008918AC">
              <w:rPr>
                <w:rFonts w:ascii="Arial" w:hAnsi="Arial" w:cs="Arial"/>
              </w:rPr>
              <w:t xml:space="preserve">5.3.5.5: </w:t>
            </w:r>
            <w:r w:rsidRPr="008918AC">
              <w:rPr>
                <w:rFonts w:ascii="Arial" w:hAnsi="Arial" w:cs="Arial"/>
              </w:rPr>
              <w:t>perform Reconfiguration with sync according to 5.3.5.5.2</w:t>
            </w:r>
          </w:p>
          <w:p w14:paraId="2AFE0A55" w14:textId="0E5E8ECF" w:rsidR="008918AC" w:rsidRPr="008918AC" w:rsidRDefault="008918AC" w:rsidP="008918AC">
            <w:pPr>
              <w:pStyle w:val="B6"/>
              <w:ind w:leftChars="500" w:left="1000" w:firstLine="0"/>
              <w:rPr>
                <w:rFonts w:ascii="Arial" w:hAnsi="Arial" w:cs="Arial"/>
              </w:rPr>
            </w:pPr>
            <w:r w:rsidRPr="008918AC">
              <w:rPr>
                <w:rFonts w:ascii="Arial" w:hAnsi="Arial" w:cs="Arial"/>
              </w:rPr>
              <w:t>- 5.3.5.5.2</w:t>
            </w:r>
            <w:r>
              <w:rPr>
                <w:rFonts w:ascii="Arial" w:hAnsi="Arial" w:cs="Arial"/>
              </w:rPr>
              <w:t xml:space="preserve">: </w:t>
            </w:r>
            <w:r w:rsidRPr="008918AC">
              <w:rPr>
                <w:rFonts w:ascii="Arial" w:hAnsi="Arial" w:cs="Arial"/>
              </w:rPr>
              <w:t>T304</w:t>
            </w:r>
            <w:r>
              <w:rPr>
                <w:rFonts w:ascii="Arial" w:hAnsi="Arial" w:cs="Arial"/>
              </w:rPr>
              <w:t xml:space="preserve"> is started</w:t>
            </w:r>
          </w:p>
          <w:p w14:paraId="0560ADDD" w14:textId="65235CC6" w:rsidR="008918AC" w:rsidRPr="008918AC" w:rsidRDefault="008918AC" w:rsidP="008918AC">
            <w:pPr>
              <w:pStyle w:val="B1"/>
              <w:ind w:left="0" w:firstLine="0"/>
              <w:rPr>
                <w:rFonts w:ascii="Arial" w:hAnsi="Arial" w:cs="Arial"/>
              </w:rPr>
            </w:pPr>
            <w:r w:rsidRPr="008918AC">
              <w:rPr>
                <w:rFonts w:ascii="Arial" w:hAnsi="Arial" w:cs="Arial"/>
                <w:lang w:val="en-US"/>
              </w:rPr>
              <w:t xml:space="preserve">2) </w:t>
            </w:r>
            <w:r w:rsidRPr="008918AC">
              <w:rPr>
                <w:rFonts w:ascii="Arial" w:hAnsi="Arial" w:cs="Arial"/>
              </w:rPr>
              <w:t xml:space="preserve">if the </w:t>
            </w:r>
            <w:proofErr w:type="spellStart"/>
            <w:r w:rsidRPr="008918AC">
              <w:rPr>
                <w:rFonts w:ascii="Arial" w:hAnsi="Arial" w:cs="Arial"/>
                <w:i/>
              </w:rPr>
              <w:t>RRCReconfiguration</w:t>
            </w:r>
            <w:proofErr w:type="spellEnd"/>
            <w:r w:rsidRPr="008918AC">
              <w:rPr>
                <w:rFonts w:ascii="Arial" w:hAnsi="Arial" w:cs="Arial"/>
              </w:rPr>
              <w:t xml:space="preserve"> message includes the </w:t>
            </w:r>
            <w:proofErr w:type="spellStart"/>
            <w:r w:rsidRPr="008918AC">
              <w:rPr>
                <w:rFonts w:ascii="Arial" w:hAnsi="Arial" w:cs="Arial"/>
                <w:i/>
              </w:rPr>
              <w:t>sl-ConfigDedicatedNR</w:t>
            </w:r>
            <w:proofErr w:type="spellEnd"/>
            <w:r w:rsidRPr="008918AC">
              <w:rPr>
                <w:rFonts w:ascii="Arial" w:hAnsi="Arial" w:cs="Arial"/>
              </w:rPr>
              <w:t xml:space="preserve">: perform the </w:t>
            </w:r>
            <w:proofErr w:type="spellStart"/>
            <w:r w:rsidRPr="008918AC">
              <w:rPr>
                <w:rFonts w:ascii="Arial" w:hAnsi="Arial" w:cs="Arial"/>
              </w:rPr>
              <w:t>sidelink</w:t>
            </w:r>
            <w:proofErr w:type="spellEnd"/>
            <w:r w:rsidRPr="008918AC">
              <w:rPr>
                <w:rFonts w:ascii="Arial" w:hAnsi="Arial" w:cs="Arial"/>
              </w:rPr>
              <w:t xml:space="preserve"> dedicated configuration procedure as specified in 5.3.5.14;</w:t>
            </w:r>
          </w:p>
          <w:p w14:paraId="03DC2A5F" w14:textId="11A38473" w:rsidR="008918AC" w:rsidRPr="008918AC" w:rsidRDefault="008918AC" w:rsidP="008918AC">
            <w:pPr>
              <w:pStyle w:val="B6"/>
              <w:ind w:left="80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- 5.3.5.14: </w:t>
            </w:r>
            <w:r w:rsidRPr="008918AC">
              <w:rPr>
                <w:rFonts w:ascii="Arial" w:hAnsi="Arial" w:cs="Arial"/>
              </w:rPr>
              <w:t>use the resource pool</w:t>
            </w:r>
            <w:r w:rsidRPr="008918AC">
              <w:rPr>
                <w:rFonts w:ascii="Arial" w:hAnsi="Arial" w:cs="Arial"/>
                <w:lang w:eastAsia="zh-CN"/>
              </w:rPr>
              <w:t>(s)</w:t>
            </w:r>
            <w:r w:rsidRPr="008918AC">
              <w:rPr>
                <w:rFonts w:ascii="Arial" w:hAnsi="Arial" w:cs="Arial"/>
              </w:rPr>
              <w:t xml:space="preserve"> indicated by </w:t>
            </w:r>
            <w:proofErr w:type="spellStart"/>
            <w:r w:rsidRPr="008918AC">
              <w:rPr>
                <w:rFonts w:ascii="Arial" w:hAnsi="Arial" w:cs="Arial"/>
                <w:i/>
              </w:rPr>
              <w:t>sl-TxPoolSelectedNormal</w:t>
            </w:r>
            <w:proofErr w:type="spellEnd"/>
            <w:r w:rsidRPr="008918AC">
              <w:rPr>
                <w:rFonts w:ascii="Arial" w:hAnsi="Arial" w:cs="Arial"/>
              </w:rPr>
              <w:t xml:space="preserve">, </w:t>
            </w:r>
            <w:proofErr w:type="spellStart"/>
            <w:r w:rsidRPr="008918AC">
              <w:rPr>
                <w:rFonts w:ascii="Arial" w:hAnsi="Arial" w:cs="Arial"/>
                <w:i/>
              </w:rPr>
              <w:t>sl-TxPoolScheduling</w:t>
            </w:r>
            <w:proofErr w:type="spellEnd"/>
            <w:r w:rsidRPr="008918AC">
              <w:rPr>
                <w:rFonts w:ascii="Arial" w:hAnsi="Arial" w:cs="Arial"/>
              </w:rPr>
              <w:t xml:space="preserve"> or </w:t>
            </w:r>
            <w:proofErr w:type="spellStart"/>
            <w:r w:rsidRPr="008918AC">
              <w:rPr>
                <w:rFonts w:ascii="Arial" w:hAnsi="Arial" w:cs="Arial"/>
                <w:i/>
              </w:rPr>
              <w:t>sl-TxPoolExceptional</w:t>
            </w:r>
            <w:proofErr w:type="spellEnd"/>
            <w:r w:rsidRPr="008918AC">
              <w:rPr>
                <w:rFonts w:ascii="Arial" w:hAnsi="Arial" w:cs="Arial"/>
              </w:rPr>
              <w:t xml:space="preserve"> for </w:t>
            </w:r>
            <w:r w:rsidRPr="008918AC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Pr="008918AC">
              <w:rPr>
                <w:rFonts w:ascii="Arial" w:hAnsi="Arial" w:cs="Arial"/>
              </w:rPr>
              <w:t>sidelink</w:t>
            </w:r>
            <w:proofErr w:type="spellEnd"/>
            <w:r w:rsidRPr="008918AC">
              <w:rPr>
                <w:rFonts w:ascii="Arial" w:hAnsi="Arial" w:cs="Arial"/>
              </w:rPr>
              <w:t xml:space="preserve"> communication transmission, as specified in 5.8.8</w:t>
            </w:r>
          </w:p>
          <w:p w14:paraId="06BA3EDA" w14:textId="77777777" w:rsidR="008918AC" w:rsidRDefault="008918AC" w:rsidP="008918AC">
            <w:pPr>
              <w:pStyle w:val="B6"/>
              <w:ind w:leftChars="700" w:left="1400" w:firstLine="0"/>
              <w:jc w:val="both"/>
              <w:rPr>
                <w:rFonts w:ascii="Arial" w:eastAsia="Yu Mincho" w:hAnsi="Arial" w:cs="Arial"/>
                <w:lang w:val="en-GB"/>
              </w:rPr>
            </w:pPr>
            <w:r w:rsidRPr="008918AC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5.8.8: </w:t>
            </w:r>
            <w:r w:rsidRPr="008918AC">
              <w:rPr>
                <w:rFonts w:ascii="Arial" w:hAnsi="Arial" w:cs="Arial"/>
                <w:highlight w:val="cyan"/>
                <w:lang w:val="en-GB"/>
              </w:rPr>
              <w:t xml:space="preserve">if T304 for MCG is running and the UE is configured with </w:t>
            </w:r>
            <w:proofErr w:type="spellStart"/>
            <w:r w:rsidRPr="008918AC">
              <w:rPr>
                <w:rFonts w:ascii="Arial" w:hAnsi="Arial" w:cs="Arial"/>
                <w:i/>
                <w:highlight w:val="cyan"/>
                <w:lang w:val="en-GB"/>
              </w:rPr>
              <w:t>sl-TxPoolExceptional</w:t>
            </w:r>
            <w:proofErr w:type="spellEnd"/>
            <w:r w:rsidRPr="008918AC">
              <w:rPr>
                <w:rFonts w:ascii="Arial" w:hAnsi="Arial" w:cs="Arial"/>
                <w:highlight w:val="cyan"/>
                <w:lang w:val="en-GB"/>
              </w:rPr>
              <w:t xml:space="preserve"> included in </w:t>
            </w:r>
            <w:proofErr w:type="spellStart"/>
            <w:r w:rsidRPr="008918AC">
              <w:rPr>
                <w:rFonts w:ascii="Arial" w:hAnsi="Arial" w:cs="Arial"/>
                <w:i/>
                <w:highlight w:val="cyan"/>
                <w:lang w:val="en-GB"/>
              </w:rPr>
              <w:t>sl-ConfigDedicatedNR</w:t>
            </w:r>
            <w:proofErr w:type="spellEnd"/>
            <w:r w:rsidRPr="008918AC">
              <w:rPr>
                <w:rFonts w:ascii="Arial" w:hAnsi="Arial" w:cs="Arial"/>
                <w:highlight w:val="cyan"/>
                <w:lang w:val="en-GB"/>
              </w:rPr>
              <w:t xml:space="preserve"> for the concerned frequency in </w:t>
            </w:r>
            <w:proofErr w:type="spellStart"/>
            <w:r w:rsidRPr="008918AC">
              <w:rPr>
                <w:rFonts w:ascii="Arial" w:hAnsi="Arial" w:cs="Arial"/>
                <w:i/>
                <w:highlight w:val="cyan"/>
                <w:lang w:val="en-GB"/>
              </w:rPr>
              <w:t>RRCReconfiguration</w:t>
            </w:r>
            <w:proofErr w:type="spellEnd"/>
            <w:r w:rsidRPr="008918AC">
              <w:rPr>
                <w:rFonts w:ascii="Arial" w:hAnsi="Arial" w:cs="Arial"/>
                <w:highlight w:val="cyan"/>
                <w:lang w:val="en-GB"/>
              </w:rPr>
              <w:t xml:space="preserve">, UE uses </w:t>
            </w:r>
            <w:proofErr w:type="spellStart"/>
            <w:r w:rsidRPr="008918AC">
              <w:rPr>
                <w:rFonts w:ascii="Arial" w:hAnsi="Arial" w:cs="Arial"/>
                <w:highlight w:val="cyan"/>
                <w:lang w:val="en-GB"/>
              </w:rPr>
              <w:t>sidelink</w:t>
            </w:r>
            <w:proofErr w:type="spellEnd"/>
            <w:r w:rsidRPr="008918AC">
              <w:rPr>
                <w:rFonts w:ascii="Arial" w:hAnsi="Arial" w:cs="Arial"/>
                <w:highlight w:val="cyan"/>
                <w:lang w:val="en-GB"/>
              </w:rPr>
              <w:t xml:space="preserve"> resource allocation mode 2 based on random selection using the pool of resources indicated by </w:t>
            </w:r>
            <w:proofErr w:type="spellStart"/>
            <w:r w:rsidRPr="008918AC">
              <w:rPr>
                <w:rFonts w:ascii="Arial" w:hAnsi="Arial" w:cs="Arial"/>
                <w:i/>
                <w:highlight w:val="cyan"/>
                <w:lang w:val="en-GB"/>
              </w:rPr>
              <w:t>sl-TxPoolExceptional</w:t>
            </w:r>
            <w:proofErr w:type="spellEnd"/>
          </w:p>
          <w:p w14:paraId="708AA7DE" w14:textId="70214F6B" w:rsidR="008918AC" w:rsidRPr="008918AC" w:rsidRDefault="008918AC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/>
                <w:lang w:val="en-GB"/>
              </w:rPr>
              <w:t>Usage of exceptional pool (highlighted above) is incorrect. In case of handover, if CG type 1 is configured</w:t>
            </w:r>
            <w:r w:rsidR="00ED53EF">
              <w:rPr>
                <w:rFonts w:ascii="Arial" w:eastAsia="Yu Mincho" w:hAnsi="Arial" w:cs="Arial"/>
                <w:lang w:val="en-GB"/>
              </w:rPr>
              <w:t>, UE should use CG type 1 instead of exceptional resource pool.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3B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E8274" w14:textId="6ECC596C" w:rsidR="00A424B1" w:rsidRPr="00061B20" w:rsidRDefault="00ED53EF" w:rsidP="00A424B1">
            <w:pPr>
              <w:pStyle w:val="CRCoverPage"/>
              <w:spacing w:after="0"/>
              <w:rPr>
                <w:rFonts w:eastAsia="Calibri"/>
                <w:lang w:val="de-DE"/>
              </w:rPr>
            </w:pPr>
            <w:r>
              <w:t xml:space="preserve">Specified in 5.8.8, that </w:t>
            </w:r>
            <w:r w:rsidR="00A424B1" w:rsidRPr="00825588">
              <w:t xml:space="preserve">that </w:t>
            </w:r>
            <w:r w:rsidR="00061B20">
              <w:t xml:space="preserve">UE </w:t>
            </w:r>
            <w:r>
              <w:t>uses exceptional pool if T304 is running and CG type 1 is not configured.</w:t>
            </w:r>
          </w:p>
          <w:p w14:paraId="0651B60C" w14:textId="77777777" w:rsidR="00061B20" w:rsidRPr="00C66E74" w:rsidRDefault="00061B20" w:rsidP="00A424B1">
            <w:pPr>
              <w:pStyle w:val="CRCoverPage"/>
              <w:spacing w:after="0"/>
              <w:rPr>
                <w:rFonts w:eastAsia="맑은 고딕"/>
                <w:noProof/>
                <w:u w:val="single"/>
                <w:lang w:eastAsia="ko-KR"/>
              </w:rPr>
            </w:pP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lastRenderedPageBreak/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58310558" w:rsidR="00A424B1" w:rsidRPr="00A04DFA" w:rsidRDefault="00ED53EF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Exceptional pool usage during handover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C544C" w:rsidR="001E41F3" w:rsidRDefault="00061B20" w:rsidP="00ED53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ED53EF">
              <w:rPr>
                <w:noProof/>
              </w:rPr>
              <w:t>may use exceptional pool during handover even if CG type 1 is configured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4A8C3" w:rsidR="00A424B1" w:rsidRDefault="00ED53EF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5.8.8.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0D58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1F10E6B3" w14:textId="77777777" w:rsidR="00182A71" w:rsidRPr="00DE5341" w:rsidRDefault="00182A71" w:rsidP="00182A71">
      <w:pPr>
        <w:pStyle w:val="Heading3"/>
      </w:pPr>
      <w:bookmarkStart w:id="1" w:name="_Toc60777023"/>
      <w:bookmarkStart w:id="2" w:name="_Toc60867804"/>
      <w:bookmarkStart w:id="3" w:name="_Toc68014963"/>
      <w:r w:rsidRPr="00DE5341">
        <w:t>5.8.8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communication transmission</w:t>
      </w:r>
      <w:bookmarkEnd w:id="3"/>
    </w:p>
    <w:p w14:paraId="666F27FB" w14:textId="77777777" w:rsidR="00182A71" w:rsidRPr="00DE5341" w:rsidRDefault="00182A71" w:rsidP="00182A71">
      <w:pPr>
        <w:rPr>
          <w:rFonts w:eastAsia="DengXian"/>
        </w:rPr>
      </w:pPr>
      <w:r w:rsidRPr="00DE5341">
        <w:t xml:space="preserve">A UE capable of NR </w:t>
      </w:r>
      <w:proofErr w:type="spellStart"/>
      <w:r w:rsidRPr="00DE5341">
        <w:t>sidelink</w:t>
      </w:r>
      <w:proofErr w:type="spellEnd"/>
      <w:r w:rsidRPr="00DE5341">
        <w:t xml:space="preserve"> communication that is configured by upper layers to transmit</w:t>
      </w:r>
      <w:r w:rsidRPr="00DE5341">
        <w:rPr>
          <w:lang w:eastAsia="zh-CN"/>
        </w:rPr>
        <w:t xml:space="preserve"> </w:t>
      </w:r>
      <w:r w:rsidRPr="00DE5341">
        <w:t xml:space="preserve">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</w:t>
      </w:r>
      <w:r w:rsidRPr="00DE5341">
        <w:t xml:space="preserve"> and has related data to be transmitted shall:</w:t>
      </w:r>
    </w:p>
    <w:p w14:paraId="515DC8E9" w14:textId="77777777" w:rsidR="00182A71" w:rsidRPr="00DE5341" w:rsidRDefault="00182A71" w:rsidP="00182A71">
      <w:pPr>
        <w:pStyle w:val="B1"/>
      </w:pPr>
      <w:r w:rsidRPr="00DE5341">
        <w:t>1&gt;</w:t>
      </w:r>
      <w:r w:rsidRPr="00DE5341">
        <w:tab/>
        <w:t xml:space="preserve">if the conditions for NR </w:t>
      </w:r>
      <w:proofErr w:type="spellStart"/>
      <w:r w:rsidRPr="00DE5341">
        <w:t>sidelink</w:t>
      </w:r>
      <w:proofErr w:type="spellEnd"/>
      <w:r w:rsidRPr="00DE5341">
        <w:t xml:space="preserve"> communication operation as defined in 5.8.2 are met:</w:t>
      </w:r>
    </w:p>
    <w:p w14:paraId="15F16EBC" w14:textId="77777777" w:rsidR="00182A71" w:rsidRPr="00DE5341" w:rsidRDefault="00182A71" w:rsidP="00182A71">
      <w:pPr>
        <w:pStyle w:val="B2"/>
      </w:pPr>
      <w:r w:rsidRPr="00DE5341">
        <w:t>2&gt;</w:t>
      </w:r>
      <w:r w:rsidRPr="00DE5341">
        <w:tab/>
        <w:t xml:space="preserve">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>:</w:t>
      </w:r>
    </w:p>
    <w:p w14:paraId="6A31DED6" w14:textId="77777777" w:rsidR="00182A71" w:rsidRPr="00DE5341" w:rsidRDefault="00182A71" w:rsidP="00182A71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 xml:space="preserve">if the UE is in RRC_CONNECTED and uses </w:t>
      </w:r>
      <w:r w:rsidRPr="00DE5341">
        <w:rPr>
          <w:lang w:eastAsia="zh-CN"/>
        </w:rPr>
        <w:t xml:space="preserve">the frequency </w:t>
      </w:r>
      <w:r w:rsidRPr="00DE5341">
        <w:t>included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message:</w:t>
      </w:r>
    </w:p>
    <w:p w14:paraId="163EAEF5" w14:textId="77777777" w:rsidR="00182A71" w:rsidRPr="00DE5341" w:rsidRDefault="00182A71" w:rsidP="00182A71">
      <w:pPr>
        <w:pStyle w:val="B4"/>
      </w:pPr>
      <w:r w:rsidRPr="00DE5341">
        <w:t>4&gt;</w:t>
      </w:r>
      <w:r w:rsidRPr="00DE5341">
        <w:tab/>
        <w:t xml:space="preserve">if the UE is configured with </w:t>
      </w:r>
      <w:proofErr w:type="spellStart"/>
      <w:r w:rsidRPr="00DE5341">
        <w:rPr>
          <w:i/>
        </w:rPr>
        <w:t>sl-ScheduledConfig</w:t>
      </w:r>
      <w:proofErr w:type="spellEnd"/>
      <w:r w:rsidRPr="00DE5341">
        <w:t>:</w:t>
      </w:r>
    </w:p>
    <w:p w14:paraId="7DCAA01A" w14:textId="77777777" w:rsidR="00182A71" w:rsidRPr="00DE5341" w:rsidRDefault="00182A71" w:rsidP="00182A71">
      <w:pPr>
        <w:pStyle w:val="B5"/>
      </w:pPr>
      <w:r w:rsidRPr="00DE5341">
        <w:t>5&gt;</w:t>
      </w:r>
      <w:r w:rsidRPr="00DE5341">
        <w:tab/>
        <w:t xml:space="preserve">if T310 for MCG or T311 is running; and if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is included in </w:t>
      </w:r>
      <w:proofErr w:type="spellStart"/>
      <w:r w:rsidRPr="00DE5341">
        <w:rPr>
          <w:i/>
        </w:rPr>
        <w:t>sl-FreqInfoList</w:t>
      </w:r>
      <w:proofErr w:type="spellEnd"/>
      <w:r w:rsidRPr="00DE5341">
        <w:t xml:space="preserve"> for the concerned frequency in </w:t>
      </w:r>
      <w:r w:rsidRPr="00DE5341">
        <w:rPr>
          <w:i/>
        </w:rPr>
        <w:t>SIB12</w:t>
      </w:r>
      <w:r w:rsidRPr="00DE5341">
        <w:t xml:space="preserve"> or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>; or</w:t>
      </w:r>
    </w:p>
    <w:p w14:paraId="616D0100" w14:textId="77777777" w:rsidR="00182A71" w:rsidRPr="00DE5341" w:rsidRDefault="00182A71" w:rsidP="00182A71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T301 is running and the cell on which the UE initiated RRC connection re-establishment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 or</w:t>
      </w:r>
    </w:p>
    <w:p w14:paraId="2DCC4B12" w14:textId="76BF7AE1" w:rsidR="00182A71" w:rsidRPr="00DE5341" w:rsidRDefault="00182A71" w:rsidP="00182A71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T304 for MCG is running and the UE is configured with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included in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 for the concerned frequency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182A71">
        <w:rPr>
          <w:i/>
          <w:lang w:val="en-GB"/>
        </w:rPr>
        <w:t xml:space="preserve"> </w:t>
      </w:r>
      <w:proofErr w:type="spellStart"/>
      <w:r w:rsidRPr="00CA3ECC">
        <w:rPr>
          <w:i/>
          <w:lang w:val="en-GB"/>
        </w:rPr>
        <w:t>RRCReconfiguration</w:t>
      </w:r>
      <w:proofErr w:type="spellEnd"/>
      <w:ins w:id="4" w:author="아기왈아닐/5G/6G표준Lab(SR)/Principal Engineer/삼성전자" w:date="2021-03-22T13:25:00Z">
        <w:r>
          <w:rPr>
            <w:i/>
            <w:lang w:val="en-GB"/>
          </w:rPr>
          <w:t xml:space="preserve"> </w:t>
        </w:r>
        <w:r w:rsidRPr="00BF27A8">
          <w:rPr>
            <w:lang w:val="en-GB"/>
          </w:rPr>
          <w:t>and the UE is not configured with</w:t>
        </w:r>
        <w:r>
          <w:rPr>
            <w:i/>
            <w:lang w:val="en-GB"/>
          </w:rPr>
          <w:t xml:space="preserve"> </w:t>
        </w:r>
        <w:proofErr w:type="spellStart"/>
        <w:r w:rsidRPr="00CA3ECC">
          <w:rPr>
            <w:i/>
            <w:lang w:val="en-GB"/>
          </w:rPr>
          <w:t>rrc-ConfiguredSidelinkGrant</w:t>
        </w:r>
      </w:ins>
      <w:proofErr w:type="spellEnd"/>
      <w:r w:rsidRPr="00DE5341">
        <w:rPr>
          <w:lang w:val="en-GB"/>
        </w:rPr>
        <w:t>:</w:t>
      </w:r>
    </w:p>
    <w:p w14:paraId="1168C4DD" w14:textId="77777777" w:rsidR="00182A71" w:rsidRPr="00DE5341" w:rsidRDefault="00182A71" w:rsidP="00182A7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7B550528" w14:textId="77777777" w:rsidR="00182A71" w:rsidRPr="00DE5341" w:rsidRDefault="00182A71" w:rsidP="00182A71">
      <w:pPr>
        <w:pStyle w:val="B5"/>
      </w:pPr>
      <w:r w:rsidRPr="00DE5341">
        <w:t>5&gt;</w:t>
      </w:r>
      <w:r w:rsidRPr="00DE5341">
        <w:tab/>
        <w:t>else:</w:t>
      </w:r>
    </w:p>
    <w:p w14:paraId="07B3DC8D" w14:textId="77777777" w:rsidR="00182A71" w:rsidRPr="00DE5341" w:rsidRDefault="00182A71" w:rsidP="00182A7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1 for</w:t>
      </w:r>
      <w:r w:rsidRPr="00DE5341">
        <w:rPr>
          <w:lang w:val="en-GB" w:eastAsia="zh-CN"/>
        </w:rPr>
        <w:t xml:space="preserve"> </w:t>
      </w:r>
      <w:r w:rsidRPr="00DE5341">
        <w:rPr>
          <w:lang w:val="en-GB"/>
        </w:rPr>
        <w:t xml:space="preserve">NR </w:t>
      </w:r>
      <w:proofErr w:type="spellStart"/>
      <w:r w:rsidRPr="00DE5341">
        <w:rPr>
          <w:lang w:val="en-GB" w:eastAsia="ko-KR"/>
        </w:rPr>
        <w:t>sidelink</w:t>
      </w:r>
      <w:proofErr w:type="spellEnd"/>
      <w:r w:rsidRPr="00DE5341">
        <w:rPr>
          <w:lang w:val="en-GB"/>
        </w:rPr>
        <w:t xml:space="preserve"> communication;</w:t>
      </w:r>
    </w:p>
    <w:p w14:paraId="1A20BB02" w14:textId="77777777" w:rsidR="00182A71" w:rsidRPr="00DE5341" w:rsidRDefault="00182A71" w:rsidP="00182A71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DE5341">
        <w:rPr>
          <w:i/>
          <w:lang w:val="en-GB"/>
        </w:rPr>
        <w:t>rrc-ConfiguredSidelinkGrant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>(if any);</w:t>
      </w:r>
    </w:p>
    <w:p w14:paraId="74B2EE86" w14:textId="77777777" w:rsidR="00182A71" w:rsidRPr="00DE5341" w:rsidRDefault="00182A71" w:rsidP="00182A71">
      <w:pPr>
        <w:pStyle w:val="B4"/>
      </w:pPr>
      <w:r w:rsidRPr="00DE5341">
        <w:t>4&gt;</w:t>
      </w:r>
      <w:r w:rsidRPr="00DE5341">
        <w:tab/>
        <w:t>if the UE is configured with</w:t>
      </w:r>
      <w:r w:rsidRPr="00DE5341">
        <w:rPr>
          <w:i/>
        </w:rPr>
        <w:t xml:space="preserve">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:</w:t>
      </w:r>
    </w:p>
    <w:p w14:paraId="0F7590BB" w14:textId="77777777" w:rsidR="00182A71" w:rsidRPr="00DE5341" w:rsidRDefault="00182A71" w:rsidP="00182A71">
      <w:pPr>
        <w:pStyle w:val="B5"/>
        <w:rPr>
          <w:lang w:eastAsia="zh-CN"/>
        </w:rPr>
      </w:pPr>
      <w:r w:rsidRPr="00DE5341">
        <w:lastRenderedPageBreak/>
        <w:t>5&gt;</w:t>
      </w:r>
      <w:r w:rsidRPr="00DE5341">
        <w:tab/>
        <w:t xml:space="preserve">if </w:t>
      </w:r>
      <w:r w:rsidRPr="00DE5341">
        <w:rPr>
          <w:lang w:eastAsia="zh-CN"/>
        </w:rPr>
        <w:t xml:space="preserve">a result of sensing on the resources configured in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rPr>
          <w:rFonts w:cs="Courier New"/>
          <w:lang w:eastAsia="zh-CN"/>
        </w:rPr>
        <w:t>for the concerned frequency</w:t>
      </w:r>
      <w:r w:rsidRPr="00DE5341">
        <w:rPr>
          <w:lang w:eastAsia="zh-CN"/>
        </w:rPr>
        <w:t xml:space="preserve">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is not available in accordance with TS 38.214 [19];</w:t>
      </w:r>
    </w:p>
    <w:p w14:paraId="2C3E07C3" w14:textId="77777777" w:rsidR="00182A71" w:rsidRPr="00DE5341" w:rsidRDefault="00182A71" w:rsidP="00182A7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 xml:space="preserve">for the concerned frequency is included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; or</w:t>
      </w:r>
    </w:p>
    <w:p w14:paraId="62BC95A9" w14:textId="77777777" w:rsidR="00182A71" w:rsidRPr="00DE5341" w:rsidRDefault="00182A71" w:rsidP="00182A7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the </w:t>
      </w:r>
      <w:proofErr w:type="spellStart"/>
      <w:r w:rsidRPr="00DE5341">
        <w:rPr>
          <w:lang w:val="en-GB"/>
        </w:rPr>
        <w:t>PCell</w:t>
      </w:r>
      <w:proofErr w:type="spellEnd"/>
      <w:r w:rsidRPr="00DE5341">
        <w:rPr>
          <w:lang w:val="en-GB"/>
        </w:rPr>
        <w:t xml:space="preserve">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 </w:t>
      </w:r>
      <w:proofErr w:type="spellStart"/>
      <w:r w:rsidRPr="00DE5341">
        <w:rPr>
          <w:rFonts w:eastAsia="SimSun"/>
          <w:i/>
          <w:lang w:val="en-GB"/>
        </w:rPr>
        <w:t>sl-FreqInfoList</w:t>
      </w:r>
      <w:proofErr w:type="spellEnd"/>
      <w:r w:rsidRPr="00DE5341">
        <w:rPr>
          <w:lang w:val="en-GB"/>
        </w:rPr>
        <w:t xml:space="preserve"> for the concerned frequency:</w:t>
      </w:r>
    </w:p>
    <w:p w14:paraId="77C65BB8" w14:textId="77777777" w:rsidR="00182A71" w:rsidRPr="00DE5341" w:rsidRDefault="00182A71" w:rsidP="00182A71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0FB98E31" w14:textId="77777777" w:rsidR="00182A71" w:rsidRPr="00DE5341" w:rsidRDefault="00182A71" w:rsidP="00182A71">
      <w:pPr>
        <w:pStyle w:val="B5"/>
      </w:pPr>
      <w:r w:rsidRPr="00DE5341">
        <w:t>5&gt;</w:t>
      </w:r>
      <w:r w:rsidRPr="00DE5341">
        <w:tab/>
        <w:t xml:space="preserve">else, if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>:</w:t>
      </w:r>
    </w:p>
    <w:p w14:paraId="5C90BA73" w14:textId="77777777" w:rsidR="00182A71" w:rsidRPr="00DE5341" w:rsidRDefault="00182A71" w:rsidP="00182A7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</w:t>
      </w:r>
      <w:r w:rsidRPr="00DE5341">
        <w:rPr>
          <w:lang w:val="en-GB" w:eastAsia="zh-CN"/>
        </w:rPr>
        <w:t xml:space="preserve">based on sensing (as defined in TS 38.321 [3] and TS 38.214 [19]) </w:t>
      </w:r>
      <w:r w:rsidRPr="00DE5341">
        <w:rPr>
          <w:lang w:val="en-GB"/>
        </w:rPr>
        <w:t>using the resource</w:t>
      </w:r>
      <w:r w:rsidRPr="00DE5341">
        <w:rPr>
          <w:lang w:val="en-GB" w:eastAsia="zh-CN"/>
        </w:rPr>
        <w:t xml:space="preserve"> pools</w:t>
      </w:r>
      <w:r w:rsidRPr="00DE5341">
        <w:rPr>
          <w:lang w:val="en-GB"/>
        </w:rPr>
        <w:t xml:space="preserve"> indicated by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i/>
          <w:lang w:val="en-GB" w:eastAsia="zh-CN"/>
        </w:rPr>
        <w:t xml:space="preserve"> </w:t>
      </w:r>
      <w:r w:rsidRPr="00DE5341">
        <w:rPr>
          <w:rFonts w:cs="Courier New"/>
          <w:lang w:val="en-GB" w:eastAsia="zh-CN"/>
        </w:rPr>
        <w:t>for the concerned frequency</w:t>
      </w:r>
      <w:r w:rsidRPr="00DE5341">
        <w:rPr>
          <w:lang w:val="en-GB"/>
        </w:rPr>
        <w:t>;</w:t>
      </w:r>
    </w:p>
    <w:p w14:paraId="374DC703" w14:textId="77777777" w:rsidR="00182A71" w:rsidRPr="00DE5341" w:rsidRDefault="00182A71" w:rsidP="00182A71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>else:</w:t>
      </w:r>
    </w:p>
    <w:p w14:paraId="3DD893E2" w14:textId="77777777" w:rsidR="00182A71" w:rsidRPr="00DE5341" w:rsidRDefault="00182A71" w:rsidP="00182A71">
      <w:pPr>
        <w:pStyle w:val="B4"/>
        <w:rPr>
          <w:rFonts w:eastAsia="DengXian"/>
          <w:lang w:eastAsia="zh-CN"/>
        </w:rPr>
      </w:pPr>
      <w:r w:rsidRPr="00DE5341">
        <w:t>4&gt;</w:t>
      </w:r>
      <w:r w:rsidRPr="00DE5341">
        <w:tab/>
        <w:t xml:space="preserve">if the cell chosen for NR </w:t>
      </w:r>
      <w:proofErr w:type="spellStart"/>
      <w:r w:rsidRPr="00DE5341">
        <w:t>sidelink</w:t>
      </w:r>
      <w:proofErr w:type="spellEnd"/>
      <w:r w:rsidRPr="00DE5341">
        <w:t xml:space="preserve"> communication transmission provides </w:t>
      </w:r>
      <w:r w:rsidRPr="00DE5341">
        <w:rPr>
          <w:i/>
        </w:rPr>
        <w:t>SIB12</w:t>
      </w:r>
      <w:r w:rsidRPr="00DE5341">
        <w:t>:</w:t>
      </w:r>
    </w:p>
    <w:p w14:paraId="38AE1E1E" w14:textId="77777777" w:rsidR="00182A71" w:rsidRPr="00DE5341" w:rsidRDefault="00182A71" w:rsidP="00182A71">
      <w:pPr>
        <w:pStyle w:val="B5"/>
      </w:pPr>
      <w:r w:rsidRPr="00DE5341">
        <w:t>5&gt;</w:t>
      </w:r>
      <w:r w:rsidRPr="00DE5341">
        <w:tab/>
      </w:r>
      <w:r w:rsidRPr="00DE5341">
        <w:rPr>
          <w:lang w:eastAsia="zh-CN"/>
        </w:rPr>
        <w:t xml:space="preserve">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frequency,</w:t>
      </w:r>
      <w:r w:rsidRPr="00DE5341">
        <w:rPr>
          <w:i/>
        </w:rPr>
        <w:t xml:space="preserve"> </w:t>
      </w:r>
      <w:r w:rsidRPr="00DE5341">
        <w:t xml:space="preserve">and </w:t>
      </w:r>
      <w:r w:rsidRPr="00DE5341">
        <w:rPr>
          <w:lang w:eastAsia="zh-CN"/>
        </w:rPr>
        <w:t xml:space="preserve">a result of sensing on the resources configured in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is available in accordance with TS 38.214 [19]</w:t>
      </w:r>
    </w:p>
    <w:p w14:paraId="0AC636A6" w14:textId="77777777" w:rsidR="00182A71" w:rsidRPr="00DE5341" w:rsidRDefault="00182A71" w:rsidP="00182A7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sensing using the pool of resources indicated by </w:t>
      </w:r>
      <w:proofErr w:type="spellStart"/>
      <w:r w:rsidRPr="00DE5341">
        <w:rPr>
          <w:i/>
          <w:lang w:val="en-GB"/>
        </w:rPr>
        <w:t>sl-TxPool</w:t>
      </w:r>
      <w:r w:rsidRPr="00DE5341">
        <w:rPr>
          <w:i/>
          <w:lang w:val="en-GB" w:eastAsia="zh-CN"/>
        </w:rPr>
        <w:t>Selected</w:t>
      </w:r>
      <w:r w:rsidRPr="00DE5341">
        <w:rPr>
          <w:i/>
          <w:lang w:val="en-GB"/>
        </w:rPr>
        <w:t>Normal</w:t>
      </w:r>
      <w:proofErr w:type="spellEnd"/>
      <w:r w:rsidRPr="00DE5341">
        <w:rPr>
          <w:lang w:val="en-GB"/>
        </w:rPr>
        <w:t xml:space="preserve"> for the concerned frequency as defined in TS 38.321 [3];</w:t>
      </w:r>
    </w:p>
    <w:p w14:paraId="712B384C" w14:textId="77777777" w:rsidR="00182A71" w:rsidRPr="00DE5341" w:rsidRDefault="00182A71" w:rsidP="00182A71">
      <w:pPr>
        <w:pStyle w:val="B5"/>
      </w:pPr>
      <w:r w:rsidRPr="00DE5341">
        <w:t>5&gt;</w:t>
      </w:r>
      <w:r w:rsidRPr="00DE5341">
        <w:tab/>
        <w:t xml:space="preserve">else 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sl-TxPoolExceptional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frequency:</w:t>
      </w:r>
    </w:p>
    <w:p w14:paraId="221BAC14" w14:textId="77777777" w:rsidR="00182A71" w:rsidRPr="00DE5341" w:rsidRDefault="00182A71" w:rsidP="00182A7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, or receiving an </w:t>
      </w:r>
      <w:proofErr w:type="spellStart"/>
      <w:r w:rsidRPr="00DE5341">
        <w:rPr>
          <w:i/>
          <w:lang w:val="en-GB"/>
        </w:rPr>
        <w:t>RRCRelease</w:t>
      </w:r>
      <w:proofErr w:type="spellEnd"/>
      <w:r w:rsidRPr="00DE5341">
        <w:rPr>
          <w:lang w:val="en-GB"/>
        </w:rPr>
        <w:t xml:space="preserve"> or an </w:t>
      </w:r>
      <w:proofErr w:type="spellStart"/>
      <w:r w:rsidRPr="00DE5341">
        <w:rPr>
          <w:i/>
          <w:lang w:val="en-GB"/>
        </w:rPr>
        <w:t>RRCReject</w:t>
      </w:r>
      <w:proofErr w:type="spellEnd"/>
      <w:r w:rsidRPr="00DE5341">
        <w:rPr>
          <w:lang w:val="en-GB"/>
        </w:rPr>
        <w:t>; or</w:t>
      </w:r>
    </w:p>
    <w:p w14:paraId="1AA54778" w14:textId="77777777" w:rsidR="00182A71" w:rsidRPr="00DE5341" w:rsidRDefault="00182A71" w:rsidP="00182A7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a result of sensing on the resources configured in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is not available in accordance with TS 38.214 [19]:</w:t>
      </w:r>
    </w:p>
    <w:p w14:paraId="51B39604" w14:textId="77777777" w:rsidR="00182A71" w:rsidRPr="00DE5341" w:rsidRDefault="00182A71" w:rsidP="00182A71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(as defined in TS 38.321 [3]) using one of the resource pools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</w:t>
      </w:r>
    </w:p>
    <w:p w14:paraId="718F05F8" w14:textId="77777777" w:rsidR="00182A71" w:rsidRPr="00DE5341" w:rsidRDefault="00182A71" w:rsidP="00182A71">
      <w:pPr>
        <w:pStyle w:val="B2"/>
      </w:pPr>
      <w:r w:rsidRPr="00DE5341">
        <w:t>2&gt;</w:t>
      </w:r>
      <w:r w:rsidRPr="00DE5341">
        <w:tab/>
        <w:t>else:</w:t>
      </w:r>
    </w:p>
    <w:p w14:paraId="16E4F83A" w14:textId="77777777" w:rsidR="00182A71" w:rsidRPr="00DE5341" w:rsidRDefault="00182A71" w:rsidP="00182A71">
      <w:pPr>
        <w:pStyle w:val="B3"/>
      </w:pPr>
      <w:r w:rsidRPr="00DE5341">
        <w:rPr>
          <w:lang w:eastAsia="zh-CN"/>
        </w:rPr>
        <w:t>3</w:t>
      </w:r>
      <w:r w:rsidRPr="00DE5341">
        <w:t>&gt;</w:t>
      </w:r>
      <w:r w:rsidRPr="00DE5341">
        <w:tab/>
        <w:t xml:space="preserve">configure lower layers to perform the </w:t>
      </w:r>
      <w:proofErr w:type="spellStart"/>
      <w:r w:rsidRPr="00DE5341">
        <w:t>sidelink</w:t>
      </w:r>
      <w:proofErr w:type="spellEnd"/>
      <w:r w:rsidRPr="00DE5341">
        <w:t xml:space="preserve"> resource allocation mode 2 </w:t>
      </w:r>
      <w:r w:rsidRPr="00DE5341">
        <w:rPr>
          <w:lang w:eastAsia="zh-CN"/>
        </w:rPr>
        <w:t xml:space="preserve">based on sensing (as defined in TS 38.321 [3] and TS 38.213 [13]) </w:t>
      </w:r>
      <w:r w:rsidRPr="00DE5341">
        <w:t>using the resource</w:t>
      </w:r>
      <w:r w:rsidRPr="00DE5341">
        <w:rPr>
          <w:lang w:eastAsia="zh-CN"/>
        </w:rPr>
        <w:t xml:space="preserve"> pool</w:t>
      </w:r>
      <w:r w:rsidRPr="00DE5341">
        <w:t xml:space="preserve"> indicated by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 xml:space="preserve">in </w:t>
      </w:r>
      <w:proofErr w:type="spellStart"/>
      <w:r w:rsidRPr="00DE5341">
        <w:rPr>
          <w:i/>
          <w:lang w:eastAsia="zh-CN"/>
        </w:rPr>
        <w:t>SidelinkPreconfigNR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>for</w:t>
      </w:r>
      <w:r w:rsidRPr="00DE5341">
        <w:rPr>
          <w:rFonts w:cs="Courier New"/>
          <w:lang w:eastAsia="zh-CN"/>
        </w:rPr>
        <w:t xml:space="preserve"> the concerned frequency</w:t>
      </w:r>
      <w:r w:rsidRPr="00DE5341">
        <w:t>.</w:t>
      </w:r>
    </w:p>
    <w:p w14:paraId="691389BB" w14:textId="77777777" w:rsidR="00182A71" w:rsidRPr="00DE5341" w:rsidRDefault="00182A71" w:rsidP="00182A71">
      <w:pPr>
        <w:pStyle w:val="NO"/>
        <w:rPr>
          <w:rFonts w:eastAsia="SimSun"/>
        </w:rPr>
      </w:pPr>
      <w:r w:rsidRPr="00DE5341">
        <w:t>NOTE:</w:t>
      </w:r>
      <w:r w:rsidRPr="00DE5341">
        <w:tab/>
        <w:t xml:space="preserve">The UE should continue to use resources configured in </w:t>
      </w:r>
      <w:proofErr w:type="spellStart"/>
      <w:r w:rsidRPr="00DE5341">
        <w:rPr>
          <w:i/>
          <w:iCs/>
        </w:rPr>
        <w:t>rrc-ConfiguredSidelinkGrant</w:t>
      </w:r>
      <w:proofErr w:type="spellEnd"/>
      <w:r w:rsidRPr="00DE5341">
        <w:t xml:space="preserve"> (while T310 is running) until it is released (i.e. until T310 has expired).</w:t>
      </w:r>
    </w:p>
    <w:p w14:paraId="2D97C1C5" w14:textId="77777777" w:rsidR="00182A71" w:rsidRPr="00DE5341" w:rsidRDefault="00182A71" w:rsidP="00182A71">
      <w:pPr>
        <w:rPr>
          <w:rFonts w:eastAsia="맑은 고딕"/>
          <w:lang w:eastAsia="ko-KR"/>
        </w:rPr>
      </w:pPr>
      <w:r w:rsidRPr="00DE5341">
        <w:rPr>
          <w:rFonts w:eastAsia="SimSun"/>
        </w:rPr>
        <w:t xml:space="preserve">The UE capable of </w:t>
      </w:r>
      <w:r w:rsidRPr="00DE5341">
        <w:rPr>
          <w:rFonts w:eastAsia="SimSun"/>
          <w:lang w:eastAsia="zh-CN"/>
        </w:rPr>
        <w:t xml:space="preserve">NR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communication that is configured by upper layers to transmit</w:t>
      </w:r>
      <w:r w:rsidRPr="00DE5341">
        <w:rPr>
          <w:rFonts w:eastAsia="SimSun"/>
          <w:lang w:eastAsia="zh-CN"/>
        </w:rPr>
        <w:t xml:space="preserve"> NR </w:t>
      </w:r>
      <w:proofErr w:type="spellStart"/>
      <w:r w:rsidRPr="00DE5341">
        <w:rPr>
          <w:rFonts w:eastAsia="SimSun"/>
          <w:lang w:eastAsia="zh-CN"/>
        </w:rPr>
        <w:t>sidelink</w:t>
      </w:r>
      <w:proofErr w:type="spellEnd"/>
      <w:r w:rsidRPr="00DE5341">
        <w:rPr>
          <w:rFonts w:eastAsia="SimSun"/>
          <w:lang w:eastAsia="zh-CN"/>
        </w:rPr>
        <w:t xml:space="preserve"> communication</w:t>
      </w:r>
      <w:r w:rsidRPr="00DE5341">
        <w:rPr>
          <w:rFonts w:eastAsia="맑은 고딕"/>
          <w:lang w:eastAsia="ko-KR"/>
        </w:rPr>
        <w:t xml:space="preserve"> shall perform sensing on all pools of resources which may be used for transmission of </w:t>
      </w:r>
      <w:r w:rsidRPr="00DE5341">
        <w:rPr>
          <w:rFonts w:eastAsia="SimSun"/>
        </w:rPr>
        <w:t xml:space="preserve">the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control information and the corresponding data. The pools of resources are </w:t>
      </w:r>
      <w:r w:rsidRPr="00DE5341">
        <w:rPr>
          <w:rFonts w:eastAsia="맑은 고딕"/>
          <w:lang w:eastAsia="ko-KR"/>
        </w:rPr>
        <w:t xml:space="preserve">indicated by </w:t>
      </w:r>
      <w:proofErr w:type="spellStart"/>
      <w:r w:rsidRPr="00DE5341">
        <w:rPr>
          <w:rFonts w:eastAsia="SimSun"/>
          <w:i/>
        </w:rPr>
        <w:t>SidelinkPreconfigNR</w:t>
      </w:r>
      <w:proofErr w:type="spellEnd"/>
      <w:r w:rsidRPr="00DE5341">
        <w:rPr>
          <w:rFonts w:eastAsia="SimSun"/>
        </w:rPr>
        <w:t>,</w:t>
      </w:r>
      <w:r w:rsidRPr="00DE5341">
        <w:rPr>
          <w:rFonts w:eastAsia="SimSun"/>
          <w:lang w:eastAsia="zh-CN"/>
        </w:rPr>
        <w:t xml:space="preserve">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  <w:i/>
        </w:rPr>
        <w:t xml:space="preserve"> </w:t>
      </w:r>
      <w:r w:rsidRPr="00DE5341">
        <w:rPr>
          <w:rFonts w:eastAsia="SimSun"/>
          <w:lang w:eastAsia="zh-CN"/>
        </w:rPr>
        <w:t>in</w:t>
      </w:r>
      <w:r w:rsidRPr="00DE5341">
        <w:rPr>
          <w:rFonts w:eastAsia="SimSun"/>
          <w:i/>
          <w:lang w:eastAsia="zh-CN"/>
        </w:rPr>
        <w:t xml:space="preserve"> </w:t>
      </w:r>
      <w:proofErr w:type="spellStart"/>
      <w:r w:rsidRPr="00DE5341">
        <w:rPr>
          <w:rFonts w:eastAsia="SimSun"/>
          <w:i/>
        </w:rPr>
        <w:t>sl-ConfigDedicatedNR</w:t>
      </w:r>
      <w:proofErr w:type="spellEnd"/>
      <w:r w:rsidRPr="00DE5341">
        <w:rPr>
          <w:rFonts w:eastAsia="SimSun"/>
        </w:rPr>
        <w:t xml:space="preserve">, </w:t>
      </w:r>
      <w:r w:rsidRPr="00DE5341">
        <w:rPr>
          <w:rFonts w:eastAsia="SimSun"/>
          <w:lang w:eastAsia="ko-KR"/>
        </w:rPr>
        <w:t xml:space="preserve">or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</w:rPr>
        <w:t xml:space="preserve"> in </w:t>
      </w:r>
      <w:r w:rsidRPr="00DE5341">
        <w:rPr>
          <w:rFonts w:eastAsia="SimSun"/>
          <w:i/>
        </w:rPr>
        <w:t>SIB12</w:t>
      </w:r>
      <w:r w:rsidRPr="00DE5341">
        <w:rPr>
          <w:rFonts w:eastAsia="SimSun"/>
        </w:rPr>
        <w:t xml:space="preserve"> for the concerned frequency, as configured above.</w:t>
      </w:r>
    </w:p>
    <w:p w14:paraId="68C9CD36" w14:textId="22422125" w:rsidR="001E41F3" w:rsidRPr="000F6E11" w:rsidRDefault="00B73143" w:rsidP="00BF27A8">
      <w:pPr>
        <w:pStyle w:val="Heading4"/>
        <w:jc w:val="center"/>
        <w:rPr>
          <w:rFonts w:eastAsia="SimSun"/>
          <w:b/>
          <w:noProof/>
        </w:rPr>
      </w:pPr>
      <w:bookmarkStart w:id="5" w:name="_GoBack"/>
      <w:bookmarkEnd w:id="1"/>
      <w:bookmarkEnd w:id="2"/>
      <w:bookmarkEnd w:id="5"/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sectPr w:rsidR="001E41F3" w:rsidRPr="000F6E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A7640" w14:textId="77777777" w:rsidR="00C07BA0" w:rsidRDefault="00C07BA0">
      <w:r>
        <w:separator/>
      </w:r>
    </w:p>
  </w:endnote>
  <w:endnote w:type="continuationSeparator" w:id="0">
    <w:p w14:paraId="72D415F4" w14:textId="77777777" w:rsidR="00C07BA0" w:rsidRDefault="00C07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7ADD5" w14:textId="77777777" w:rsidR="00C07BA0" w:rsidRDefault="00C07BA0">
      <w:r>
        <w:separator/>
      </w:r>
    </w:p>
  </w:footnote>
  <w:footnote w:type="continuationSeparator" w:id="0">
    <w:p w14:paraId="05934E80" w14:textId="77777777" w:rsidR="00C07BA0" w:rsidRDefault="00C07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401B"/>
    <w:multiLevelType w:val="hybridMultilevel"/>
    <w:tmpl w:val="40DCA12A"/>
    <w:lvl w:ilvl="0" w:tplc="08090005">
      <w:start w:val="1"/>
      <w:numFmt w:val="bullet"/>
      <w:lvlText w:val=""/>
      <w:lvlJc w:val="left"/>
      <w:pPr>
        <w:ind w:left="-12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7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7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7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7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7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7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72" w:hanging="400"/>
      </w:pPr>
      <w:rPr>
        <w:rFonts w:ascii="Wingdings" w:hAnsi="Wingdings" w:hint="default"/>
      </w:rPr>
    </w:lvl>
  </w:abstractNum>
  <w:abstractNum w:abstractNumId="1" w15:restartNumberingAfterBreak="0">
    <w:nsid w:val="3A7F6BF5"/>
    <w:multiLevelType w:val="hybridMultilevel"/>
    <w:tmpl w:val="B01463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2242252"/>
    <w:multiLevelType w:val="hybridMultilevel"/>
    <w:tmpl w:val="B59A776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96"/>
    <w:rsid w:val="00061B20"/>
    <w:rsid w:val="000A6394"/>
    <w:rsid w:val="000B7FED"/>
    <w:rsid w:val="000C038A"/>
    <w:rsid w:val="000C4FD1"/>
    <w:rsid w:val="000C6598"/>
    <w:rsid w:val="000D44B3"/>
    <w:rsid w:val="000F6E11"/>
    <w:rsid w:val="0010236B"/>
    <w:rsid w:val="00145D43"/>
    <w:rsid w:val="00182A71"/>
    <w:rsid w:val="0018704C"/>
    <w:rsid w:val="00192C46"/>
    <w:rsid w:val="001A08B3"/>
    <w:rsid w:val="001A7B60"/>
    <w:rsid w:val="001B52F0"/>
    <w:rsid w:val="001B7A65"/>
    <w:rsid w:val="001E41F3"/>
    <w:rsid w:val="001E51C9"/>
    <w:rsid w:val="0026004D"/>
    <w:rsid w:val="002640DD"/>
    <w:rsid w:val="00275D12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D128E"/>
    <w:rsid w:val="003E1A36"/>
    <w:rsid w:val="00410371"/>
    <w:rsid w:val="004242F1"/>
    <w:rsid w:val="00431C58"/>
    <w:rsid w:val="00482F47"/>
    <w:rsid w:val="004B75B7"/>
    <w:rsid w:val="004C7F99"/>
    <w:rsid w:val="004D31B0"/>
    <w:rsid w:val="0051580D"/>
    <w:rsid w:val="005419AF"/>
    <w:rsid w:val="00547111"/>
    <w:rsid w:val="00575878"/>
    <w:rsid w:val="00592D74"/>
    <w:rsid w:val="005E2C44"/>
    <w:rsid w:val="00621188"/>
    <w:rsid w:val="006257ED"/>
    <w:rsid w:val="0066060F"/>
    <w:rsid w:val="00665C47"/>
    <w:rsid w:val="00695808"/>
    <w:rsid w:val="006B46FB"/>
    <w:rsid w:val="006E21FB"/>
    <w:rsid w:val="006F0A45"/>
    <w:rsid w:val="00732AD0"/>
    <w:rsid w:val="007360F9"/>
    <w:rsid w:val="00792342"/>
    <w:rsid w:val="007977A8"/>
    <w:rsid w:val="007B512A"/>
    <w:rsid w:val="007C2097"/>
    <w:rsid w:val="007D6A07"/>
    <w:rsid w:val="007E487A"/>
    <w:rsid w:val="007F7259"/>
    <w:rsid w:val="008040A8"/>
    <w:rsid w:val="008279FA"/>
    <w:rsid w:val="008626E7"/>
    <w:rsid w:val="00870EE7"/>
    <w:rsid w:val="008863B9"/>
    <w:rsid w:val="008918AC"/>
    <w:rsid w:val="008A45A6"/>
    <w:rsid w:val="008F3789"/>
    <w:rsid w:val="008F686C"/>
    <w:rsid w:val="00910143"/>
    <w:rsid w:val="009148DE"/>
    <w:rsid w:val="00941E30"/>
    <w:rsid w:val="00955C58"/>
    <w:rsid w:val="009777D9"/>
    <w:rsid w:val="00987E0A"/>
    <w:rsid w:val="00991B88"/>
    <w:rsid w:val="009A5753"/>
    <w:rsid w:val="009A579D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B258BB"/>
    <w:rsid w:val="00B563D9"/>
    <w:rsid w:val="00B67B97"/>
    <w:rsid w:val="00B73143"/>
    <w:rsid w:val="00B968C8"/>
    <w:rsid w:val="00BA242B"/>
    <w:rsid w:val="00BA3EC5"/>
    <w:rsid w:val="00BA51D9"/>
    <w:rsid w:val="00BB5DFC"/>
    <w:rsid w:val="00BD279D"/>
    <w:rsid w:val="00BD6BB8"/>
    <w:rsid w:val="00BF27A8"/>
    <w:rsid w:val="00C07BA0"/>
    <w:rsid w:val="00C66BA2"/>
    <w:rsid w:val="00C95985"/>
    <w:rsid w:val="00CC5026"/>
    <w:rsid w:val="00CC68D0"/>
    <w:rsid w:val="00CE20B7"/>
    <w:rsid w:val="00CF0B2C"/>
    <w:rsid w:val="00D03F9A"/>
    <w:rsid w:val="00D06D51"/>
    <w:rsid w:val="00D13BB0"/>
    <w:rsid w:val="00D24991"/>
    <w:rsid w:val="00D50255"/>
    <w:rsid w:val="00D66520"/>
    <w:rsid w:val="00DD1888"/>
    <w:rsid w:val="00DD69F3"/>
    <w:rsid w:val="00DE34CF"/>
    <w:rsid w:val="00E13F3D"/>
    <w:rsid w:val="00E3261C"/>
    <w:rsid w:val="00E34898"/>
    <w:rsid w:val="00EB09B7"/>
    <w:rsid w:val="00ED53EF"/>
    <w:rsid w:val="00EE7D7C"/>
    <w:rsid w:val="00F25D98"/>
    <w:rsid w:val="00F300FB"/>
    <w:rsid w:val="00F40EF6"/>
    <w:rsid w:val="00FB6386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C14CE-4526-43D7-8A57-A9798114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1290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7</cp:revision>
  <cp:lastPrinted>1899-12-31T23:00:00Z</cp:lastPrinted>
  <dcterms:created xsi:type="dcterms:W3CDTF">2021-03-22T03:55:00Z</dcterms:created>
  <dcterms:modified xsi:type="dcterms:W3CDTF">2021-03-31T02:39:00Z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#113\Contributions\Release 16 Corrections\Template_3GPP_CR_v12-1.docx</vt:lpwstr>
  </property>
</Properties>
</file>